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31615B52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851E37">
        <w:rPr>
          <w:b/>
          <w:color w:val="000000"/>
          <w:sz w:val="22"/>
          <w:szCs w:val="22"/>
        </w:rPr>
        <w:t>2</w:t>
      </w:r>
      <w:ins w:id="1" w:author="Kyunghun Jung" w:date="2022-11-17T02:29:00Z">
        <w:r w:rsidR="00AE3EFB">
          <w:rPr>
            <w:b/>
            <w:color w:val="000000"/>
            <w:sz w:val="22"/>
            <w:szCs w:val="22"/>
          </w:rPr>
          <w:t>5</w:t>
        </w:r>
      </w:ins>
      <w:del w:id="2" w:author="Kyunghun Jung" w:date="2022-11-17T02:29:00Z">
        <w:r w:rsidR="00851E37" w:rsidDel="00AE3EFB">
          <w:rPr>
            <w:b/>
            <w:color w:val="000000"/>
            <w:sz w:val="22"/>
            <w:szCs w:val="22"/>
          </w:rPr>
          <w:delText>0</w:delText>
        </w:r>
      </w:del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A129C1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3" w:name="_heading=h.30j0zll" w:colFirst="0" w:colLast="0"/>
            <w:bookmarkEnd w:id="3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F97E72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6126D2">
        <w:tc>
          <w:tcPr>
            <w:tcW w:w="134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DD2999">
        <w:tc>
          <w:tcPr>
            <w:tcW w:w="134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1916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474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6FF2CE0" w:rsidR="003E13AA" w:rsidRPr="006126D2" w:rsidRDefault="007750A3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Updated PD to include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DD2999">
        <w:tc>
          <w:tcPr>
            <w:tcW w:w="134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1916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474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7D7123">
        <w:tc>
          <w:tcPr>
            <w:tcW w:w="134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1916" w:type="dxa"/>
            <w:shd w:val="clear" w:color="auto" w:fill="FFFF99"/>
          </w:tcPr>
          <w:p w14:paraId="343BA862" w14:textId="29593E89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CF7868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7D7123">
        <w:tc>
          <w:tcPr>
            <w:tcW w:w="134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1916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</w:t>
            </w:r>
            <w:r w:rsidR="0019010E" w:rsidRPr="004F5D95">
              <w:rPr>
                <w:color w:val="808080"/>
              </w:rPr>
              <w:lastRenderedPageBreak/>
              <w:t xml:space="preserve">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F5D1A">
        <w:tc>
          <w:tcPr>
            <w:tcW w:w="134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3E43000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03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F5D1A">
        <w:tc>
          <w:tcPr>
            <w:tcW w:w="134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1916" w:type="dxa"/>
            <w:shd w:val="clear" w:color="auto" w:fill="FFFF99"/>
          </w:tcPr>
          <w:p w14:paraId="32E6D316" w14:textId="77777777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22-26 August, 2022 (17-26 August for e-meeting)</w:t>
            </w:r>
          </w:p>
        </w:tc>
        <w:tc>
          <w:tcPr>
            <w:tcW w:w="6474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F5D1A">
        <w:tc>
          <w:tcPr>
            <w:tcW w:w="134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44445E0B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0</w:t>
            </w:r>
            <w:r w:rsidR="00627081">
              <w:rPr>
                <w:color w:val="808080"/>
              </w:rPr>
              <w:t>7</w:t>
            </w:r>
            <w:r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Pr="007620F2">
              <w:rPr>
                <w:color w:val="808080"/>
              </w:rPr>
              <w:t>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F5D1A">
        <w:tc>
          <w:tcPr>
            <w:tcW w:w="134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F5D1A">
        <w:tc>
          <w:tcPr>
            <w:tcW w:w="134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7EBD29D3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0</w:t>
            </w:r>
            <w:r w:rsidR="006647D1">
              <w:rPr>
                <w:color w:val="808080"/>
              </w:rPr>
              <w:t>5</w:t>
            </w:r>
            <w:r w:rsidRPr="007620F2">
              <w:rPr>
                <w:color w:val="808080"/>
              </w:rPr>
              <w:t xml:space="preserve"> </w:t>
            </w:r>
            <w:r w:rsidR="006647D1">
              <w:rPr>
                <w:color w:val="808080"/>
              </w:rPr>
              <w:t>October</w:t>
            </w:r>
            <w:r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F5D1A">
        <w:tc>
          <w:tcPr>
            <w:tcW w:w="134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0652A020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(6:00-8:00 CEST, 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77777777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4B0EBE1E" w:rsidR="00CC19FE" w:rsidRPr="007620F2" w:rsidRDefault="00862A0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1916" w:type="dxa"/>
          </w:tcPr>
          <w:p w14:paraId="36FD6C37" w14:textId="5695EB15" w:rsidR="00CC19FE" w:rsidRPr="007620F2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474" w:type="dxa"/>
          </w:tcPr>
          <w:p w14:paraId="1A3FC38C" w14:textId="58DDF07C" w:rsidR="00AE3EFB" w:rsidRDefault="00AE3EFB" w:rsidP="00AE3EF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skeleton of TS 26.113</w:t>
            </w:r>
            <w:r>
              <w:rPr>
                <w:color w:val="808080"/>
              </w:rPr>
              <w:t xml:space="preserve"> (</w:t>
            </w:r>
            <w:hyperlink r:id="rId35" w:history="1">
              <w:r w:rsidRPr="00D04362">
                <w:rPr>
                  <w:rStyle w:val="ad"/>
                </w:rPr>
                <w:t>S4-221275</w:t>
              </w:r>
            </w:hyperlink>
            <w:r>
              <w:rPr>
                <w:color w:val="808080"/>
              </w:rPr>
              <w:t>)</w:t>
            </w:r>
          </w:p>
          <w:p w14:paraId="20032ABE" w14:textId="10DD24E0" w:rsidR="00AE3EFB" w:rsidRDefault="00AE3EFB" w:rsidP="00AE3EF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PD</w:t>
            </w:r>
            <w:r>
              <w:rPr>
                <w:color w:val="808080"/>
              </w:rPr>
              <w:t xml:space="preserve"> (</w:t>
            </w:r>
            <w:hyperlink r:id="rId36" w:history="1">
              <w:r w:rsidRPr="00D04362">
                <w:rPr>
                  <w:rStyle w:val="ad"/>
                </w:rPr>
                <w:t>S4-221276</w:t>
              </w:r>
            </w:hyperlink>
            <w:r>
              <w:rPr>
                <w:color w:val="808080"/>
              </w:rPr>
              <w:t>)</w:t>
            </w:r>
          </w:p>
          <w:p w14:paraId="74183859" w14:textId="0A6EA40F" w:rsidR="00862A0E" w:rsidRPr="00917D6C" w:rsidRDefault="00862A0E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>Update time and work plan</w:t>
            </w:r>
            <w:r w:rsidR="00AE3EFB">
              <w:rPr>
                <w:color w:val="808080"/>
              </w:rPr>
              <w:t xml:space="preserve"> (</w:t>
            </w:r>
            <w:hyperlink r:id="rId37" w:history="1">
              <w:r w:rsidR="00AE3EFB" w:rsidRPr="00D04362">
                <w:rPr>
                  <w:rStyle w:val="ad"/>
                </w:rPr>
                <w:t>S4-221277</w:t>
              </w:r>
            </w:hyperlink>
            <w:r w:rsidR="00AE3EFB">
              <w:rPr>
                <w:color w:val="808080"/>
              </w:rPr>
              <w:t>)</w:t>
            </w:r>
          </w:p>
          <w:p w14:paraId="0BD56688" w14:textId="685DA8FA" w:rsidR="00CC19FE" w:rsidRPr="007620F2" w:rsidRDefault="00862A0E" w:rsidP="00AE3EF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7D6C">
              <w:rPr>
                <w:color w:val="808080"/>
              </w:rPr>
              <w:t xml:space="preserve">Update WID </w:t>
            </w:r>
            <w:r w:rsidR="00AE3EFB">
              <w:rPr>
                <w:color w:val="808080"/>
              </w:rPr>
              <w:t>(</w:t>
            </w:r>
            <w:hyperlink r:id="rId38" w:history="1">
              <w:r w:rsidR="00AE3EFB" w:rsidRPr="00B44055">
                <w:rPr>
                  <w:rStyle w:val="ad"/>
                </w:rPr>
                <w:t>S4-221278</w:t>
              </w:r>
            </w:hyperlink>
            <w:r w:rsidR="00AE3EFB">
              <w:rPr>
                <w:color w:val="808080"/>
              </w:rPr>
              <w:t>)</w:t>
            </w:r>
          </w:p>
        </w:tc>
      </w:tr>
      <w:tr w:rsidR="00075252" w:rsidRPr="00877999" w14:paraId="08ED6E31" w14:textId="77777777" w:rsidTr="00CC19FE">
        <w:trPr>
          <w:ins w:id="4" w:author="samsung" w:date="2022-11-15T13:05:00Z"/>
        </w:trPr>
        <w:tc>
          <w:tcPr>
            <w:tcW w:w="1345" w:type="dxa"/>
            <w:shd w:val="clear" w:color="auto" w:fill="DBE5F1"/>
          </w:tcPr>
          <w:p w14:paraId="53EC959A" w14:textId="7A86B191" w:rsidR="00075252" w:rsidRPr="007620F2" w:rsidRDefault="0007525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" w:author="samsung" w:date="2022-11-15T13:05:00Z"/>
                <w:color w:val="808080"/>
                <w:lang w:eastAsia="ko-KR"/>
              </w:rPr>
            </w:pPr>
            <w:ins w:id="6" w:author="samsung" w:date="2022-11-15T13:05:00Z">
              <w:r>
                <w:rPr>
                  <w:rFonts w:hint="eastAsia"/>
                  <w:color w:val="808080"/>
                  <w:lang w:eastAsia="ko-KR"/>
                </w:rPr>
                <w:t>Telco</w:t>
              </w:r>
            </w:ins>
            <w:ins w:id="7" w:author="Kyunghun Jung" w:date="2022-11-17T02:47:00Z">
              <w:r w:rsidR="00B44055">
                <w:rPr>
                  <w:color w:val="808080"/>
                  <w:lang w:eastAsia="ko-KR"/>
                </w:rPr>
                <w:t xml:space="preserve"> </w:t>
              </w:r>
            </w:ins>
            <w:ins w:id="8" w:author="samsung" w:date="2022-11-15T13:05:00Z">
              <w:r>
                <w:rPr>
                  <w:rFonts w:hint="eastAsia"/>
                  <w:color w:val="808080"/>
                  <w:lang w:eastAsia="ko-KR"/>
                </w:rPr>
                <w:t>#1</w:t>
              </w:r>
            </w:ins>
          </w:p>
        </w:tc>
        <w:tc>
          <w:tcPr>
            <w:tcW w:w="1916" w:type="dxa"/>
          </w:tcPr>
          <w:p w14:paraId="3634287C" w14:textId="1474715B" w:rsidR="00075252" w:rsidRPr="007620F2" w:rsidRDefault="00B4405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9" w:author="samsung" w:date="2022-11-15T13:05:00Z"/>
                <w:color w:val="808080"/>
                <w:lang w:eastAsia="ko-KR"/>
              </w:rPr>
            </w:pPr>
            <w:ins w:id="10" w:author="Kyunghun Jung" w:date="2022-11-17T02:47:00Z">
              <w:r>
                <w:rPr>
                  <w:color w:val="808080"/>
                  <w:lang w:eastAsia="ko-KR"/>
                </w:rPr>
                <w:t xml:space="preserve">30 </w:t>
              </w:r>
            </w:ins>
            <w:ins w:id="11" w:author="samsung" w:date="2022-11-15T13:07:00Z">
              <w:r w:rsidR="00EC3681">
                <w:rPr>
                  <w:rFonts w:hint="eastAsia"/>
                  <w:color w:val="808080"/>
                  <w:lang w:eastAsia="ko-KR"/>
                </w:rPr>
                <w:t>Nov.</w:t>
              </w:r>
              <w:r w:rsidR="00EC3681">
                <w:rPr>
                  <w:color w:val="808080"/>
                  <w:lang w:eastAsia="ko-KR"/>
                </w:rPr>
                <w:t>, 2022 (1500-1700 CET, Host: Qualcomm)</w:t>
              </w:r>
            </w:ins>
          </w:p>
        </w:tc>
        <w:tc>
          <w:tcPr>
            <w:tcW w:w="6474" w:type="dxa"/>
          </w:tcPr>
          <w:p w14:paraId="7706AB17" w14:textId="77777777" w:rsidR="00075252" w:rsidRDefault="00EC368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2" w:author="samsung" w:date="2022-11-15T13:09:00Z"/>
                <w:color w:val="808080"/>
              </w:rPr>
            </w:pPr>
            <w:ins w:id="13" w:author="samsung" w:date="2022-11-15T13:09:00Z">
              <w:r>
                <w:rPr>
                  <w:color w:val="808080"/>
                  <w:lang w:eastAsia="ko-KR"/>
                </w:rPr>
                <w:t xml:space="preserve">Progress </w:t>
              </w:r>
            </w:ins>
            <w:ins w:id="14" w:author="samsung" w:date="2022-11-15T13:08:00Z"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</w:ins>
            <w:ins w:id="15" w:author="samsung" w:date="2022-11-15T13:09:00Z">
              <w:r>
                <w:rPr>
                  <w:color w:val="808080"/>
                  <w:lang w:eastAsia="ko-KR"/>
                </w:rPr>
                <w:t>iRTCW structure and transport</w:t>
              </w:r>
            </w:ins>
          </w:p>
          <w:p w14:paraId="0A01FA56" w14:textId="09183460" w:rsidR="00EC3681" w:rsidRPr="00917D6C" w:rsidRDefault="00EC368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6" w:author="samsung" w:date="2022-11-15T13:05:00Z"/>
                <w:color w:val="808080"/>
              </w:rPr>
            </w:pPr>
            <w:ins w:id="17" w:author="samsung" w:date="2022-11-15T13:09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18" w:author="samsung" w:date="2022-11-15T13:10:00Z">
              <w:r>
                <w:rPr>
                  <w:color w:val="808080"/>
                  <w:lang w:eastAsia="ko-KR"/>
                </w:rPr>
                <w:t>26 Nov. 2022, 23:59 CET</w:t>
              </w:r>
            </w:ins>
          </w:p>
        </w:tc>
      </w:tr>
      <w:tr w:rsidR="00EC3681" w:rsidRPr="00877999" w14:paraId="4254DC38" w14:textId="77777777" w:rsidTr="00CC19FE">
        <w:trPr>
          <w:ins w:id="19" w:author="samsung" w:date="2022-11-15T13:05:00Z"/>
        </w:trPr>
        <w:tc>
          <w:tcPr>
            <w:tcW w:w="1345" w:type="dxa"/>
            <w:shd w:val="clear" w:color="auto" w:fill="DBE5F1"/>
          </w:tcPr>
          <w:p w14:paraId="662C6C12" w14:textId="2262B41E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0" w:author="samsung" w:date="2022-11-15T13:05:00Z"/>
                <w:color w:val="808080"/>
              </w:rPr>
            </w:pPr>
            <w:ins w:id="21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Telco</w:t>
              </w:r>
            </w:ins>
            <w:ins w:id="22" w:author="Kyunghun Jung" w:date="2022-11-17T02:47:00Z">
              <w:r w:rsidR="00B44055">
                <w:rPr>
                  <w:color w:val="808080"/>
                  <w:lang w:eastAsia="ko-KR"/>
                </w:rPr>
                <w:t xml:space="preserve"> </w:t>
              </w:r>
            </w:ins>
            <w:ins w:id="23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#2</w:t>
              </w:r>
            </w:ins>
          </w:p>
        </w:tc>
        <w:tc>
          <w:tcPr>
            <w:tcW w:w="1916" w:type="dxa"/>
          </w:tcPr>
          <w:p w14:paraId="513ADE2E" w14:textId="0FE0EFA3" w:rsidR="00EC3681" w:rsidRPr="007620F2" w:rsidRDefault="00B44055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4" w:author="samsung" w:date="2022-11-15T13:05:00Z"/>
                <w:color w:val="808080"/>
              </w:rPr>
            </w:pPr>
            <w:ins w:id="25" w:author="Kyunghun Jung" w:date="2022-11-17T02:47:00Z">
              <w:r>
                <w:rPr>
                  <w:color w:val="808080"/>
                  <w:lang w:eastAsia="ko-KR"/>
                </w:rPr>
                <w:t xml:space="preserve">14 </w:t>
              </w:r>
            </w:ins>
            <w:ins w:id="26" w:author="samsung" w:date="2022-11-15T13:11:00Z">
              <w:r w:rsidR="00EC3681">
                <w:rPr>
                  <w:color w:val="808080"/>
                  <w:lang w:eastAsia="ko-KR"/>
                </w:rPr>
                <w:t>Dec</w:t>
              </w:r>
            </w:ins>
            <w:ins w:id="27" w:author="samsung" w:date="2022-11-15T13:10:00Z">
              <w:r w:rsidR="00EC3681">
                <w:rPr>
                  <w:rFonts w:hint="eastAsia"/>
                  <w:color w:val="808080"/>
                  <w:lang w:eastAsia="ko-KR"/>
                </w:rPr>
                <w:t>.</w:t>
              </w:r>
              <w:r w:rsidR="00EC3681">
                <w:rPr>
                  <w:color w:val="808080"/>
                  <w:lang w:eastAsia="ko-KR"/>
                </w:rPr>
                <w:t>, 2022 (1500-1700 CET, Host: Qualcomm)</w:t>
              </w:r>
            </w:ins>
          </w:p>
        </w:tc>
        <w:tc>
          <w:tcPr>
            <w:tcW w:w="6474" w:type="dxa"/>
          </w:tcPr>
          <w:p w14:paraId="331E9ACA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8" w:author="samsung" w:date="2022-11-15T13:10:00Z"/>
                <w:color w:val="808080"/>
              </w:rPr>
            </w:pPr>
            <w:ins w:id="29" w:author="samsung" w:date="2022-11-15T13:10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r>
                <w:rPr>
                  <w:color w:val="808080"/>
                  <w:lang w:eastAsia="ko-KR"/>
                </w:rPr>
                <w:t>iRTCW structure and transport</w:t>
              </w:r>
            </w:ins>
          </w:p>
          <w:p w14:paraId="5A6A7D46" w14:textId="305BEB4D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0" w:author="samsung" w:date="2022-11-15T13:05:00Z"/>
                <w:color w:val="808080"/>
              </w:rPr>
            </w:pPr>
            <w:ins w:id="31" w:author="samsung" w:date="2022-11-15T13:10:00Z">
              <w:r>
                <w:rPr>
                  <w:color w:val="808080"/>
                  <w:lang w:eastAsia="ko-KR"/>
                </w:rPr>
                <w:t>Submission deadline: 10 Dec.. 2022, 23:59 CET</w:t>
              </w:r>
            </w:ins>
          </w:p>
        </w:tc>
      </w:tr>
      <w:tr w:rsidR="00EC3681" w:rsidRPr="00877999" w14:paraId="55FD4950" w14:textId="77777777" w:rsidTr="00CC19FE">
        <w:trPr>
          <w:ins w:id="32" w:author="samsung" w:date="2022-11-15T13:05:00Z"/>
        </w:trPr>
        <w:tc>
          <w:tcPr>
            <w:tcW w:w="1345" w:type="dxa"/>
            <w:shd w:val="clear" w:color="auto" w:fill="DBE5F1"/>
          </w:tcPr>
          <w:p w14:paraId="6BC5CBEE" w14:textId="565FF8CB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33" w:author="samsung" w:date="2022-11-15T13:05:00Z"/>
                <w:color w:val="808080"/>
              </w:rPr>
            </w:pPr>
            <w:ins w:id="34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Telco</w:t>
              </w:r>
            </w:ins>
            <w:ins w:id="35" w:author="Kyunghun Jung" w:date="2022-11-17T02:47:00Z">
              <w:r w:rsidR="00B44055">
                <w:rPr>
                  <w:color w:val="808080"/>
                  <w:lang w:eastAsia="ko-KR"/>
                </w:rPr>
                <w:t xml:space="preserve"> </w:t>
              </w:r>
            </w:ins>
            <w:ins w:id="36" w:author="samsung" w:date="2022-11-15T13:10:00Z">
              <w:r>
                <w:rPr>
                  <w:rFonts w:hint="eastAsia"/>
                  <w:color w:val="808080"/>
                  <w:lang w:eastAsia="ko-KR"/>
                </w:rPr>
                <w:t>#3</w:t>
              </w:r>
            </w:ins>
          </w:p>
        </w:tc>
        <w:tc>
          <w:tcPr>
            <w:tcW w:w="1916" w:type="dxa"/>
          </w:tcPr>
          <w:p w14:paraId="1E2D641F" w14:textId="5D145B44" w:rsidR="00EC3681" w:rsidRPr="007620F2" w:rsidRDefault="00B44055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37" w:author="samsung" w:date="2022-11-15T13:05:00Z"/>
                <w:color w:val="808080"/>
              </w:rPr>
            </w:pPr>
            <w:ins w:id="38" w:author="Kyunghun Jung" w:date="2022-11-17T02:47:00Z">
              <w:r>
                <w:rPr>
                  <w:color w:val="808080"/>
                  <w:lang w:eastAsia="ko-KR"/>
                </w:rPr>
                <w:t xml:space="preserve">11 </w:t>
              </w:r>
            </w:ins>
            <w:ins w:id="39" w:author="samsung" w:date="2022-11-15T13:11:00Z">
              <w:r w:rsidR="00EC3681">
                <w:rPr>
                  <w:color w:val="808080"/>
                  <w:lang w:eastAsia="ko-KR"/>
                </w:rPr>
                <w:t>Jan</w:t>
              </w:r>
            </w:ins>
            <w:ins w:id="40" w:author="samsung" w:date="2022-11-15T13:10:00Z">
              <w:r w:rsidR="00EC3681">
                <w:rPr>
                  <w:rFonts w:hint="eastAsia"/>
                  <w:color w:val="808080"/>
                  <w:lang w:eastAsia="ko-KR"/>
                </w:rPr>
                <w:t>.</w:t>
              </w:r>
              <w:r w:rsidR="00EC3681">
                <w:rPr>
                  <w:color w:val="808080"/>
                  <w:lang w:eastAsia="ko-KR"/>
                </w:rPr>
                <w:t>, 2023 (0600-0800 CET, Host: Qualcomm)</w:t>
              </w:r>
            </w:ins>
          </w:p>
        </w:tc>
        <w:tc>
          <w:tcPr>
            <w:tcW w:w="6474" w:type="dxa"/>
          </w:tcPr>
          <w:p w14:paraId="235BB9BA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1" w:author="samsung" w:date="2022-11-15T13:10:00Z"/>
                <w:color w:val="808080"/>
              </w:rPr>
            </w:pPr>
            <w:ins w:id="42" w:author="samsung" w:date="2022-11-15T13:10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r>
                <w:rPr>
                  <w:color w:val="808080"/>
                  <w:lang w:eastAsia="ko-KR"/>
                </w:rPr>
                <w:t>iRTCW structure and transport</w:t>
              </w:r>
            </w:ins>
          </w:p>
          <w:p w14:paraId="4E66BA13" w14:textId="7DBDB579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3" w:author="samsung" w:date="2022-11-15T13:05:00Z"/>
                <w:color w:val="808080"/>
              </w:rPr>
            </w:pPr>
            <w:ins w:id="44" w:author="samsung" w:date="2022-11-15T13:10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45" w:author="samsung" w:date="2022-11-15T13:11:00Z">
              <w:r>
                <w:rPr>
                  <w:color w:val="808080"/>
                  <w:lang w:eastAsia="ko-KR"/>
                </w:rPr>
                <w:t>7</w:t>
              </w:r>
            </w:ins>
            <w:ins w:id="46" w:author="samsung" w:date="2022-11-15T13:10:00Z">
              <w:r>
                <w:rPr>
                  <w:color w:val="808080"/>
                  <w:lang w:eastAsia="ko-KR"/>
                </w:rPr>
                <w:t xml:space="preserve"> Jan. 2023, 23:59 CET</w:t>
              </w:r>
            </w:ins>
          </w:p>
        </w:tc>
      </w:tr>
      <w:tr w:rsidR="00EC3681" w:rsidRPr="00877999" w14:paraId="39260913" w14:textId="77777777" w:rsidTr="00CC19FE">
        <w:trPr>
          <w:ins w:id="47" w:author="samsung" w:date="2022-11-15T13:05:00Z"/>
        </w:trPr>
        <w:tc>
          <w:tcPr>
            <w:tcW w:w="1345" w:type="dxa"/>
            <w:shd w:val="clear" w:color="auto" w:fill="DBE5F1"/>
          </w:tcPr>
          <w:p w14:paraId="507DB321" w14:textId="7CEF728D" w:rsidR="00EC3681" w:rsidRPr="007620F2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8" w:author="samsung" w:date="2022-11-15T13:05:00Z"/>
                <w:color w:val="808080"/>
              </w:rPr>
            </w:pPr>
            <w:ins w:id="49" w:author="samsung" w:date="2022-11-15T13:11:00Z">
              <w:r>
                <w:rPr>
                  <w:rFonts w:hint="eastAsia"/>
                  <w:color w:val="808080"/>
                  <w:lang w:eastAsia="ko-KR"/>
                </w:rPr>
                <w:t>Telco</w:t>
              </w:r>
            </w:ins>
            <w:ins w:id="50" w:author="Kyunghun Jung" w:date="2022-11-17T02:47:00Z">
              <w:r w:rsidR="00B44055">
                <w:rPr>
                  <w:color w:val="808080"/>
                  <w:lang w:eastAsia="ko-KR"/>
                </w:rPr>
                <w:t xml:space="preserve"> </w:t>
              </w:r>
            </w:ins>
            <w:ins w:id="51" w:author="samsung" w:date="2022-11-15T13:11:00Z">
              <w:r>
                <w:rPr>
                  <w:rFonts w:hint="eastAsia"/>
                  <w:color w:val="808080"/>
                  <w:lang w:eastAsia="ko-KR"/>
                </w:rPr>
                <w:t>#4</w:t>
              </w:r>
            </w:ins>
          </w:p>
        </w:tc>
        <w:tc>
          <w:tcPr>
            <w:tcW w:w="1916" w:type="dxa"/>
          </w:tcPr>
          <w:p w14:paraId="014DC80B" w14:textId="067ABF92" w:rsidR="00EC3681" w:rsidRPr="007620F2" w:rsidRDefault="00B44055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2" w:author="samsung" w:date="2022-11-15T13:05:00Z"/>
                <w:color w:val="808080"/>
              </w:rPr>
            </w:pPr>
            <w:ins w:id="53" w:author="Kyunghun Jung" w:date="2022-11-17T02:48:00Z">
              <w:r>
                <w:rPr>
                  <w:color w:val="808080"/>
                  <w:lang w:eastAsia="ko-KR"/>
                </w:rPr>
                <w:t xml:space="preserve">1 </w:t>
              </w:r>
            </w:ins>
            <w:ins w:id="54" w:author="samsung" w:date="2022-11-15T13:12:00Z">
              <w:r w:rsidR="00EC3681">
                <w:rPr>
                  <w:color w:val="808080"/>
                  <w:lang w:eastAsia="ko-KR"/>
                </w:rPr>
                <w:t>Feb</w:t>
              </w:r>
            </w:ins>
            <w:ins w:id="55" w:author="samsung" w:date="2022-11-15T13:11:00Z">
              <w:r w:rsidR="00EC3681">
                <w:rPr>
                  <w:rFonts w:hint="eastAsia"/>
                  <w:color w:val="808080"/>
                  <w:lang w:eastAsia="ko-KR"/>
                </w:rPr>
                <w:t>.</w:t>
              </w:r>
              <w:r w:rsidR="00EC3681">
                <w:rPr>
                  <w:color w:val="808080"/>
                  <w:lang w:eastAsia="ko-KR"/>
                </w:rPr>
                <w:t>, 2023 (0600-0800 CET, Host: Qualcomm)</w:t>
              </w:r>
            </w:ins>
          </w:p>
        </w:tc>
        <w:tc>
          <w:tcPr>
            <w:tcW w:w="6474" w:type="dxa"/>
          </w:tcPr>
          <w:p w14:paraId="09727897" w14:textId="77777777" w:rsidR="00EC3681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6" w:author="samsung" w:date="2022-11-15T13:11:00Z"/>
                <w:color w:val="808080"/>
              </w:rPr>
            </w:pPr>
            <w:ins w:id="57" w:author="samsung" w:date="2022-11-15T13:11:00Z">
              <w:r>
                <w:rPr>
                  <w:color w:val="808080"/>
                  <w:lang w:eastAsia="ko-KR"/>
                </w:rPr>
                <w:t xml:space="preserve">Progress </w:t>
              </w:r>
              <w:r>
                <w:rPr>
                  <w:rFonts w:hint="eastAsia"/>
                  <w:color w:val="808080"/>
                  <w:lang w:eastAsia="ko-KR"/>
                </w:rPr>
                <w:t xml:space="preserve">on </w:t>
              </w:r>
              <w:r>
                <w:rPr>
                  <w:color w:val="808080"/>
                  <w:lang w:eastAsia="ko-KR"/>
                </w:rPr>
                <w:t>iRTCW structure and transport</w:t>
              </w:r>
            </w:ins>
          </w:p>
          <w:p w14:paraId="1FFFF350" w14:textId="638B9EC5" w:rsidR="00EC3681" w:rsidRPr="00917D6C" w:rsidRDefault="00EC3681" w:rsidP="00EC3681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8" w:author="samsung" w:date="2022-11-15T13:05:00Z"/>
                <w:color w:val="808080"/>
              </w:rPr>
            </w:pPr>
            <w:ins w:id="59" w:author="samsung" w:date="2022-11-15T13:11:00Z">
              <w:r>
                <w:rPr>
                  <w:color w:val="808080"/>
                  <w:lang w:eastAsia="ko-KR"/>
                </w:rPr>
                <w:t xml:space="preserve">Submission deadline: </w:t>
              </w:r>
            </w:ins>
            <w:ins w:id="60" w:author="samsung" w:date="2022-11-15T13:12:00Z">
              <w:r>
                <w:rPr>
                  <w:color w:val="808080"/>
                  <w:lang w:eastAsia="ko-KR"/>
                </w:rPr>
                <w:t>28</w:t>
              </w:r>
            </w:ins>
            <w:ins w:id="61" w:author="samsung" w:date="2022-11-15T13:11:00Z">
              <w:r>
                <w:rPr>
                  <w:color w:val="808080"/>
                  <w:lang w:eastAsia="ko-KR"/>
                </w:rPr>
                <w:t xml:space="preserve"> Jan. 2023, 23:59 CET</w:t>
              </w:r>
            </w:ins>
          </w:p>
        </w:tc>
      </w:tr>
      <w:tr w:rsidR="00EC3681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SA4#122</w:t>
            </w:r>
          </w:p>
        </w:tc>
        <w:tc>
          <w:tcPr>
            <w:tcW w:w="1916" w:type="dxa"/>
          </w:tcPr>
          <w:p w14:paraId="5B163D6B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20-24 February, 2023 (20 February – 1 March for e-meeting)</w:t>
            </w:r>
          </w:p>
        </w:tc>
        <w:tc>
          <w:tcPr>
            <w:tcW w:w="6474" w:type="dxa"/>
          </w:tcPr>
          <w:p w14:paraId="7F3F0590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3D video representation requirements for iRTC client in terminal (with Video SWG)</w:t>
            </w:r>
          </w:p>
          <w:p w14:paraId="5240F107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integration of iRTC components into 5G system</w:t>
            </w:r>
          </w:p>
          <w:p w14:paraId="423631BD" w14:textId="651DF1A8" w:rsidR="00EC3681" w:rsidRPr="00913C06" w:rsidRDefault="00EC3681" w:rsidP="00EC368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EC3681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I/Os for iRTC client in terminal (with Audio and Video SWGs)</w:t>
            </w:r>
          </w:p>
          <w:p w14:paraId="280D8D6A" w14:textId="03A87D6D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3D video representation requirements for iRTC client in terminal based on the I/Os (with Video SWG)</w:t>
            </w:r>
          </w:p>
          <w:p w14:paraId="2AF6EBD5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sensor information for iRTC client in terminal</w:t>
            </w:r>
          </w:p>
          <w:p w14:paraId="7081A7E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integration of iRTC components into 5G system</w:t>
            </w:r>
          </w:p>
          <w:p w14:paraId="5DC2196D" w14:textId="4022844B" w:rsidR="00EC3681" w:rsidRPr="00913C06" w:rsidRDefault="00EC3681" w:rsidP="00EC3681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1916" w:type="dxa"/>
          </w:tcPr>
          <w:p w14:paraId="767E9391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protocol stack for iRTC client in terminal with control signal and user data separated</w:t>
            </w:r>
          </w:p>
          <w:p w14:paraId="576F2C2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integration of iRTC components into 5G system</w:t>
            </w:r>
          </w:p>
          <w:p w14:paraId="49EE4BC0" w14:textId="10075766" w:rsidR="00EC3681" w:rsidRPr="00913C06" w:rsidRDefault="00EC3681" w:rsidP="00EC3681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EC3681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June, 2023 (TBD)</w:t>
            </w:r>
          </w:p>
        </w:tc>
        <w:tc>
          <w:tcPr>
            <w:tcW w:w="6474" w:type="dxa"/>
          </w:tcPr>
          <w:p w14:paraId="67B3C136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EC3681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 (16-25 August for e-meeting)</w:t>
            </w:r>
          </w:p>
        </w:tc>
        <w:tc>
          <w:tcPr>
            <w:tcW w:w="6474" w:type="dxa"/>
          </w:tcPr>
          <w:p w14:paraId="46AA71E5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I/Os for iRTC client in terminal (with Audio and Video SWGs)</w:t>
            </w:r>
          </w:p>
          <w:p w14:paraId="1BE95B8C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3D video representation requirements for iRTC client in terminal based on the I/Os (transfer further works to Video SWG)</w:t>
            </w:r>
          </w:p>
          <w:p w14:paraId="6269C247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sensor information for iRTC client in terminal</w:t>
            </w:r>
          </w:p>
          <w:p w14:paraId="0E4F1562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protocol stack for iRTC client in terminal with control signal and user data separated</w:t>
            </w:r>
          </w:p>
          <w:p w14:paraId="0AF4002F" w14:textId="77777777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integration of iRTC components into 5G system</w:t>
            </w:r>
          </w:p>
          <w:p w14:paraId="5E5158A2" w14:textId="5BB87DEE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>nitiate communication with other 3GPP WGs and other technical/standard organizations</w:t>
            </w:r>
          </w:p>
          <w:p w14:paraId="4DB7CBA9" w14:textId="1ED6D75E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EC3681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1916" w:type="dxa"/>
          </w:tcPr>
          <w:p w14:paraId="5303EFD6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September, 2023 (TBD)</w:t>
            </w:r>
          </w:p>
        </w:tc>
        <w:tc>
          <w:tcPr>
            <w:tcW w:w="6474" w:type="dxa"/>
          </w:tcPr>
          <w:p w14:paraId="5914D462" w14:textId="4286C646" w:rsidR="00EC3681" w:rsidRPr="00913C06" w:rsidRDefault="00EC3681" w:rsidP="00EC3681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EC3681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 (8-17 November for e-meeting)</w:t>
            </w:r>
          </w:p>
        </w:tc>
        <w:tc>
          <w:tcPr>
            <w:tcW w:w="6474" w:type="dxa"/>
          </w:tcPr>
          <w:p w14:paraId="50E6A9B8" w14:textId="60B1ABC5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EC3681" w:rsidRPr="00913C06" w:rsidRDefault="00EC3681" w:rsidP="00EC3681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EC3681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EC3681" w:rsidRPr="00913C06" w:rsidRDefault="00EC3681" w:rsidP="00EC36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December, 2023 (TBD)</w:t>
            </w:r>
          </w:p>
        </w:tc>
        <w:tc>
          <w:tcPr>
            <w:tcW w:w="6474" w:type="dxa"/>
          </w:tcPr>
          <w:p w14:paraId="0AB762E0" w14:textId="5521FBDA" w:rsidR="00EC3681" w:rsidRPr="00913C06" w:rsidRDefault="00EC3681" w:rsidP="00EC368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EC3681" w:rsidRPr="00913C06" w:rsidRDefault="00EC3681" w:rsidP="00EC368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DF36" w14:textId="77777777" w:rsidR="0076156B" w:rsidRDefault="0076156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1869999" w14:textId="77777777" w:rsidR="0076156B" w:rsidRDefault="0076156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9FCA5" w14:textId="77777777" w:rsidR="0076156B" w:rsidRDefault="0076156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CDA9866" w14:textId="77777777" w:rsidR="0076156B" w:rsidRDefault="0076156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657828B1" w14:textId="77777777" w:rsidR="00AE3EFB" w:rsidRPr="00AE3EFB" w:rsidRDefault="00AE3EFB" w:rsidP="00AE3EFB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E3EFB">
      <w:rPr>
        <w:b/>
        <w:sz w:val="22"/>
        <w:szCs w:val="22"/>
      </w:rPr>
      <w:t xml:space="preserve">3GPP TSG SA WG4 Meeting #121 </w:t>
    </w:r>
    <w:r w:rsidRPr="00AE3EFB">
      <w:rPr>
        <w:b/>
        <w:sz w:val="22"/>
        <w:szCs w:val="22"/>
      </w:rPr>
      <w:tab/>
      <w:t>S4-221512</w:t>
    </w:r>
  </w:p>
  <w:p w14:paraId="632F9E63" w14:textId="4DBDF746" w:rsidR="00AE3EFB" w:rsidRDefault="00AE3EFB" w:rsidP="00AE3EFB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E3EFB">
      <w:rPr>
        <w:b/>
        <w:sz w:val="22"/>
        <w:szCs w:val="22"/>
      </w:rPr>
      <w:t>Toulouse, France, November 14–18, 2022</w:t>
    </w:r>
    <w:r w:rsidRPr="00AE3EFB">
      <w:rPr>
        <w:b/>
        <w:sz w:val="22"/>
        <w:szCs w:val="22"/>
      </w:rPr>
      <w:tab/>
      <w:t>Revision of S4-221538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49614ECA" w14:textId="64F74DDA" w:rsidR="00851E37" w:rsidRPr="00AE3EF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bookmarkStart w:id="62" w:name="_Hlk119544658"/>
    <w:bookmarkStart w:id="63" w:name="_Hlk119544659"/>
    <w:r w:rsidRPr="00AE3EFB">
      <w:rPr>
        <w:b/>
        <w:sz w:val="22"/>
        <w:szCs w:val="22"/>
      </w:rPr>
      <w:t>3GPP TSG</w:t>
    </w:r>
    <w:r w:rsidR="00FD6C0E" w:rsidRPr="00AE3EFB">
      <w:rPr>
        <w:b/>
        <w:sz w:val="22"/>
        <w:szCs w:val="22"/>
      </w:rPr>
      <w:t xml:space="preserve"> SA </w:t>
    </w:r>
    <w:r w:rsidRPr="00AE3EFB">
      <w:rPr>
        <w:b/>
        <w:sz w:val="22"/>
        <w:szCs w:val="22"/>
      </w:rPr>
      <w:t xml:space="preserve">WG4 Meeting #121 </w:t>
    </w:r>
    <w:r w:rsidRPr="00AE3EFB">
      <w:rPr>
        <w:b/>
        <w:sz w:val="22"/>
        <w:szCs w:val="22"/>
      </w:rPr>
      <w:tab/>
      <w:t>S4-22</w:t>
    </w:r>
    <w:r w:rsidR="00825C5F" w:rsidRPr="00AE3EFB">
      <w:rPr>
        <w:b/>
        <w:sz w:val="22"/>
        <w:szCs w:val="22"/>
      </w:rPr>
      <w:t>1</w:t>
    </w:r>
    <w:r w:rsidR="00AE3EFB" w:rsidRPr="00AE3EFB">
      <w:rPr>
        <w:b/>
        <w:sz w:val="22"/>
        <w:szCs w:val="22"/>
      </w:rPr>
      <w:t>512</w:t>
    </w:r>
  </w:p>
  <w:p w14:paraId="0000006A" w14:textId="7FC510A7" w:rsidR="006C7BEC" w:rsidRPr="00AE3EF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AE3EFB">
      <w:rPr>
        <w:b/>
        <w:sz w:val="22"/>
        <w:szCs w:val="22"/>
      </w:rPr>
      <w:t xml:space="preserve">Toulouse, France, November 14–18, </w:t>
    </w:r>
    <w:r w:rsidRPr="00AE3EFB">
      <w:rPr>
        <w:b/>
        <w:bCs/>
        <w:sz w:val="22"/>
        <w:szCs w:val="22"/>
      </w:rPr>
      <w:t>2022</w:t>
    </w:r>
    <w:r w:rsidR="00AE3EFB" w:rsidRPr="00AE3EFB">
      <w:rPr>
        <w:b/>
        <w:bCs/>
        <w:sz w:val="22"/>
        <w:szCs w:val="22"/>
      </w:rPr>
      <w:tab/>
      <w:t xml:space="preserve">Revision of </w:t>
    </w:r>
    <w:r w:rsidR="00AE3EFB" w:rsidRPr="00AE3EFB">
      <w:rPr>
        <w:b/>
        <w:bCs/>
        <w:sz w:val="22"/>
        <w:szCs w:val="22"/>
      </w:rPr>
      <w:t>S4</w:t>
    </w:r>
    <w:r w:rsidR="00AE3EFB" w:rsidRPr="00AE3EFB">
      <w:rPr>
        <w:b/>
        <w:sz w:val="22"/>
        <w:szCs w:val="22"/>
      </w:rPr>
      <w:t>-221</w:t>
    </w:r>
    <w:r w:rsidR="00AE3EFB" w:rsidRPr="00AE3EFB">
      <w:rPr>
        <w:b/>
        <w:sz w:val="22"/>
        <w:szCs w:val="22"/>
      </w:rPr>
      <w:t>538</w:t>
    </w:r>
    <w:bookmarkEnd w:id="62"/>
    <w:bookmarkEnd w:id="6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378514">
    <w:abstractNumId w:val="10"/>
  </w:num>
  <w:num w:numId="2" w16cid:durableId="548609971">
    <w:abstractNumId w:val="4"/>
  </w:num>
  <w:num w:numId="3" w16cid:durableId="137653817">
    <w:abstractNumId w:val="8"/>
  </w:num>
  <w:num w:numId="4" w16cid:durableId="536089676">
    <w:abstractNumId w:val="2"/>
  </w:num>
  <w:num w:numId="5" w16cid:durableId="138615138">
    <w:abstractNumId w:val="0"/>
  </w:num>
  <w:num w:numId="6" w16cid:durableId="893201103">
    <w:abstractNumId w:val="9"/>
  </w:num>
  <w:num w:numId="7" w16cid:durableId="1287590657">
    <w:abstractNumId w:val="6"/>
  </w:num>
  <w:num w:numId="8" w16cid:durableId="240213316">
    <w:abstractNumId w:val="3"/>
  </w:num>
  <w:num w:numId="9" w16cid:durableId="83646724">
    <w:abstractNumId w:val="1"/>
  </w:num>
  <w:num w:numId="10" w16cid:durableId="801578133">
    <w:abstractNumId w:val="12"/>
  </w:num>
  <w:num w:numId="11" w16cid:durableId="1332295222">
    <w:abstractNumId w:val="11"/>
  </w:num>
  <w:num w:numId="12" w16cid:durableId="734010429">
    <w:abstractNumId w:val="7"/>
  </w:num>
  <w:num w:numId="13" w16cid:durableId="2073040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Windows Live" w15:userId="9492a5b0cf81170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42BCF"/>
    <w:rsid w:val="000456BD"/>
    <w:rsid w:val="00056830"/>
    <w:rsid w:val="00075252"/>
    <w:rsid w:val="00076F38"/>
    <w:rsid w:val="00080AD6"/>
    <w:rsid w:val="00087749"/>
    <w:rsid w:val="000943ED"/>
    <w:rsid w:val="000A3B30"/>
    <w:rsid w:val="000C19B3"/>
    <w:rsid w:val="000D5B37"/>
    <w:rsid w:val="000E610C"/>
    <w:rsid w:val="000F1EFA"/>
    <w:rsid w:val="00106C94"/>
    <w:rsid w:val="00116491"/>
    <w:rsid w:val="00130B89"/>
    <w:rsid w:val="00150437"/>
    <w:rsid w:val="0018123D"/>
    <w:rsid w:val="0019010E"/>
    <w:rsid w:val="00192369"/>
    <w:rsid w:val="001A75DD"/>
    <w:rsid w:val="001B4DEF"/>
    <w:rsid w:val="001E4772"/>
    <w:rsid w:val="001E7BBE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13AA"/>
    <w:rsid w:val="00410BE6"/>
    <w:rsid w:val="00413E70"/>
    <w:rsid w:val="00416B14"/>
    <w:rsid w:val="00426D64"/>
    <w:rsid w:val="004539B0"/>
    <w:rsid w:val="00471A85"/>
    <w:rsid w:val="0048713C"/>
    <w:rsid w:val="004B4ACC"/>
    <w:rsid w:val="004C2AC8"/>
    <w:rsid w:val="004E0294"/>
    <w:rsid w:val="004F5D95"/>
    <w:rsid w:val="00534103"/>
    <w:rsid w:val="005353E8"/>
    <w:rsid w:val="00561CCD"/>
    <w:rsid w:val="005623F1"/>
    <w:rsid w:val="005A1B4B"/>
    <w:rsid w:val="005B06A4"/>
    <w:rsid w:val="005C1560"/>
    <w:rsid w:val="005C1F71"/>
    <w:rsid w:val="005C389F"/>
    <w:rsid w:val="005E432D"/>
    <w:rsid w:val="005F7706"/>
    <w:rsid w:val="0060128B"/>
    <w:rsid w:val="006126D2"/>
    <w:rsid w:val="00627081"/>
    <w:rsid w:val="00627185"/>
    <w:rsid w:val="00633E91"/>
    <w:rsid w:val="006364CA"/>
    <w:rsid w:val="00641E94"/>
    <w:rsid w:val="00647B4A"/>
    <w:rsid w:val="00660920"/>
    <w:rsid w:val="006647D1"/>
    <w:rsid w:val="006839FF"/>
    <w:rsid w:val="006C7BEC"/>
    <w:rsid w:val="006E12BB"/>
    <w:rsid w:val="006E715C"/>
    <w:rsid w:val="00700B3B"/>
    <w:rsid w:val="00711750"/>
    <w:rsid w:val="0076156B"/>
    <w:rsid w:val="007620F2"/>
    <w:rsid w:val="00772FDB"/>
    <w:rsid w:val="007750A3"/>
    <w:rsid w:val="007946ED"/>
    <w:rsid w:val="007C0272"/>
    <w:rsid w:val="007D7123"/>
    <w:rsid w:val="007E21B8"/>
    <w:rsid w:val="007F7D24"/>
    <w:rsid w:val="00825C5F"/>
    <w:rsid w:val="00830528"/>
    <w:rsid w:val="0083366B"/>
    <w:rsid w:val="00851E37"/>
    <w:rsid w:val="00862A0E"/>
    <w:rsid w:val="00866686"/>
    <w:rsid w:val="0087188D"/>
    <w:rsid w:val="00877999"/>
    <w:rsid w:val="00885107"/>
    <w:rsid w:val="0089391F"/>
    <w:rsid w:val="00896E5B"/>
    <w:rsid w:val="009040C2"/>
    <w:rsid w:val="00913C06"/>
    <w:rsid w:val="00917D6C"/>
    <w:rsid w:val="009271DD"/>
    <w:rsid w:val="00942508"/>
    <w:rsid w:val="009435FC"/>
    <w:rsid w:val="00971649"/>
    <w:rsid w:val="009A7E79"/>
    <w:rsid w:val="009D4E5F"/>
    <w:rsid w:val="009D7C82"/>
    <w:rsid w:val="00A129C1"/>
    <w:rsid w:val="00A36E6E"/>
    <w:rsid w:val="00A63A88"/>
    <w:rsid w:val="00AD736B"/>
    <w:rsid w:val="00AE3EFB"/>
    <w:rsid w:val="00B04BF2"/>
    <w:rsid w:val="00B44055"/>
    <w:rsid w:val="00B6517F"/>
    <w:rsid w:val="00BC407A"/>
    <w:rsid w:val="00BC4233"/>
    <w:rsid w:val="00C20510"/>
    <w:rsid w:val="00C307ED"/>
    <w:rsid w:val="00C5018B"/>
    <w:rsid w:val="00C50F61"/>
    <w:rsid w:val="00C824D1"/>
    <w:rsid w:val="00CA7625"/>
    <w:rsid w:val="00CB057C"/>
    <w:rsid w:val="00CC19FE"/>
    <w:rsid w:val="00CF7868"/>
    <w:rsid w:val="00CF796A"/>
    <w:rsid w:val="00D04362"/>
    <w:rsid w:val="00D12DE0"/>
    <w:rsid w:val="00D173FA"/>
    <w:rsid w:val="00D74068"/>
    <w:rsid w:val="00D8168C"/>
    <w:rsid w:val="00D941F7"/>
    <w:rsid w:val="00DC58F3"/>
    <w:rsid w:val="00DD2999"/>
    <w:rsid w:val="00E02EAB"/>
    <w:rsid w:val="00E159A0"/>
    <w:rsid w:val="00E3262D"/>
    <w:rsid w:val="00E73D5F"/>
    <w:rsid w:val="00E76F62"/>
    <w:rsid w:val="00E83283"/>
    <w:rsid w:val="00E866EF"/>
    <w:rsid w:val="00EB7234"/>
    <w:rsid w:val="00EC3681"/>
    <w:rsid w:val="00ED19FD"/>
    <w:rsid w:val="00EE468E"/>
    <w:rsid w:val="00EE6310"/>
    <w:rsid w:val="00F03B01"/>
    <w:rsid w:val="00F168FE"/>
    <w:rsid w:val="00F215CC"/>
    <w:rsid w:val="00F66114"/>
    <w:rsid w:val="00F93C38"/>
    <w:rsid w:val="00F97E72"/>
    <w:rsid w:val="00FA7BC8"/>
    <w:rsid w:val="00FB54FD"/>
    <w:rsid w:val="00FC2751"/>
    <w:rsid w:val="00FC645C"/>
    <w:rsid w:val="00FD5F6E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11">
    <w:name w:val="확인되지 않은 멘션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styleId="afe">
    <w:name w:val="Unresolved Mention"/>
    <w:basedOn w:val="a0"/>
    <w:uiPriority w:val="99"/>
    <w:semiHidden/>
    <w:unhideWhenUsed/>
    <w:rsid w:val="00D043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openxmlformats.org/officeDocument/2006/relationships/footer" Target="foot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77.zip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6.zip" TargetMode="Externa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78.zip" TargetMode="External"/><Relationship Id="rId46" Type="http://schemas.microsoft.com/office/2011/relationships/people" Target="people.xm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1552</Words>
  <Characters>8851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5</cp:revision>
  <dcterms:created xsi:type="dcterms:W3CDTF">2022-11-17T10:28:00Z</dcterms:created>
  <dcterms:modified xsi:type="dcterms:W3CDTF">2022-11-17T10:51:00Z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